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610B4" w14:textId="067D5D98" w:rsidR="00B3557C" w:rsidRPr="00993152" w:rsidRDefault="00B3557C" w:rsidP="00B3557C">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106</w:t>
      </w:r>
      <w:r w:rsidRPr="007D3E81">
        <w:rPr>
          <w:rFonts w:cs="Arial"/>
          <w:b/>
          <w:sz w:val="24"/>
          <w:szCs w:val="24"/>
        </w:rPr>
        <w:tab/>
      </w:r>
      <w:r w:rsidR="002E7537" w:rsidRPr="002E7537">
        <w:rPr>
          <w:rFonts w:eastAsia="宋体" w:cs="Arial"/>
          <w:b/>
          <w:sz w:val="24"/>
          <w:szCs w:val="24"/>
          <w:lang w:eastAsia="zh-CN"/>
        </w:rPr>
        <w:t>R2-1907792</w:t>
      </w:r>
    </w:p>
    <w:p w14:paraId="57FB1393" w14:textId="1CEECC2B" w:rsidR="00FA260E" w:rsidRPr="003E541F" w:rsidRDefault="00B3557C" w:rsidP="00DD7490">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USA,</w:t>
      </w:r>
      <w:r w:rsidRPr="00FC24A4">
        <w:rPr>
          <w:rFonts w:cs="Arial"/>
          <w:b/>
          <w:noProof/>
          <w:sz w:val="24"/>
          <w:szCs w:val="24"/>
        </w:rPr>
        <w:t xml:space="preserve"> </w:t>
      </w:r>
      <w:r>
        <w:rPr>
          <w:rFonts w:cs="Arial"/>
          <w:b/>
          <w:noProof/>
          <w:sz w:val="24"/>
          <w:szCs w:val="24"/>
        </w:rPr>
        <w:t>13-17 May 2019</w:t>
      </w:r>
      <w:r>
        <w:rPr>
          <w:rFonts w:cs="Arial"/>
          <w:b/>
          <w:noProof/>
          <w:sz w:val="24"/>
          <w:szCs w:val="24"/>
        </w:rPr>
        <w:tab/>
      </w:r>
      <w:bookmarkStart w:id="3" w:name="_GoBack"/>
      <w:bookmarkEnd w:id="3"/>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E410EC7"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B72554">
        <w:rPr>
          <w:rFonts w:ascii="Arial" w:hAnsi="Arial" w:cs="Arial" w:hint="eastAsia"/>
          <w:sz w:val="24"/>
          <w:szCs w:val="24"/>
          <w:lang w:eastAsia="zh-CN"/>
        </w:rPr>
        <w:t>11.6.</w:t>
      </w:r>
      <w:r w:rsidR="00B72554">
        <w:rPr>
          <w:rFonts w:ascii="Arial" w:hAnsi="Arial" w:cs="Arial"/>
          <w:sz w:val="24"/>
          <w:szCs w:val="24"/>
          <w:lang w:eastAsia="zh-CN"/>
        </w:rPr>
        <w:t>4</w:t>
      </w:r>
      <w:r w:rsidR="00B845AA">
        <w:rPr>
          <w:rFonts w:ascii="Arial" w:hAnsi="Arial" w:cs="Arial" w:hint="eastAsia"/>
          <w:sz w:val="24"/>
          <w:szCs w:val="24"/>
          <w:lang w:eastAsia="zh-CN"/>
        </w:rPr>
        <w:t>.</w:t>
      </w:r>
      <w:r w:rsidR="009D148C">
        <w:rPr>
          <w:rFonts w:ascii="Arial" w:hAnsi="Arial" w:cs="Arial" w:hint="eastAsia"/>
          <w:sz w:val="24"/>
          <w:szCs w:val="24"/>
          <w:lang w:eastAsia="zh-CN"/>
        </w:rPr>
        <w:t>3</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EAC752F"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72554">
        <w:rPr>
          <w:rFonts w:ascii="Arial" w:hAnsi="Arial" w:cs="Arial"/>
          <w:kern w:val="2"/>
          <w:sz w:val="24"/>
          <w:szCs w:val="24"/>
          <w:lang w:eastAsia="zh-CN"/>
        </w:rPr>
        <w:t>S</w:t>
      </w:r>
      <w:r w:rsidR="00B72554" w:rsidRPr="00B72554">
        <w:rPr>
          <w:rFonts w:ascii="Arial" w:hAnsi="Arial" w:cs="Arial"/>
          <w:kern w:val="2"/>
          <w:sz w:val="24"/>
          <w:szCs w:val="24"/>
          <w:lang w:eastAsia="zh-CN"/>
        </w:rPr>
        <w:t>ervice continuity between Non-Terrestrial and Terrestrial Networks</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4CC9FA7" w14:textId="1CEE4956" w:rsidR="00D035AF" w:rsidRPr="00FB1ABC" w:rsidRDefault="00761DE9" w:rsidP="00FB1ABC">
      <w:pPr>
        <w:spacing w:beforeLines="50" w:before="120" w:after="120"/>
        <w:rPr>
          <w:lang w:eastAsia="zh-CN"/>
        </w:rPr>
      </w:pPr>
      <w:bookmarkStart w:id="7" w:name="OLE_LINK9"/>
      <w:r>
        <w:t>During last meeting, the issue of s</w:t>
      </w:r>
      <w:r w:rsidRPr="00761DE9">
        <w:t>ervice continuity between Non-Terrestrial and Terrestrial Networks</w:t>
      </w:r>
      <w:r>
        <w:t xml:space="preserve"> was discussed and an email discussion was left to capture the service continuity scenarios between NT and T, use cases, and UE type architectures. Besides the email discussion, i</w:t>
      </w:r>
      <w:r w:rsidR="00FB1ABC">
        <w:t xml:space="preserve">n this contribution, we will further </w:t>
      </w:r>
      <w:r w:rsidR="00EB1DAD">
        <w:t>analyse how to</w:t>
      </w:r>
      <w:r>
        <w:t xml:space="preserve"> </w:t>
      </w:r>
      <w:r w:rsidR="0022796B">
        <w:t xml:space="preserve">optimize </w:t>
      </w:r>
      <w:r w:rsidR="00F61841">
        <w:t xml:space="preserve">the </w:t>
      </w:r>
      <w:r w:rsidR="0022796B">
        <w:t xml:space="preserve">UE behaviour while achieving </w:t>
      </w:r>
      <w:r>
        <w:t>s</w:t>
      </w:r>
      <w:r w:rsidRPr="00761DE9">
        <w:t>ervice continuity</w:t>
      </w:r>
      <w:r w:rsidR="00FB1ABC">
        <w:t>.</w:t>
      </w:r>
      <w:bookmarkEnd w:id="7"/>
    </w:p>
    <w:p w14:paraId="4915A11C" w14:textId="77777777" w:rsidR="00227115" w:rsidRDefault="008C0D0D" w:rsidP="008C0D0D">
      <w:pPr>
        <w:pStyle w:val="1"/>
        <w:rPr>
          <w:lang w:eastAsia="zh-CN"/>
        </w:rPr>
      </w:pPr>
      <w:r>
        <w:rPr>
          <w:lang w:eastAsia="zh-CN"/>
        </w:rPr>
        <w:t>Discussion</w:t>
      </w:r>
    </w:p>
    <w:p w14:paraId="7BCCDEC8" w14:textId="3328DECD" w:rsidR="002F09A2" w:rsidRDefault="000C7D54" w:rsidP="00EB1DAD">
      <w:pPr>
        <w:spacing w:beforeLines="50" w:before="120" w:after="120"/>
        <w:rPr>
          <w:rFonts w:eastAsiaTheme="minorEastAsia"/>
          <w:lang w:eastAsia="zh-CN"/>
        </w:rPr>
      </w:pPr>
      <w:bookmarkStart w:id="8" w:name="OLE_LINK108"/>
      <w:bookmarkStart w:id="9" w:name="OLE_LINK109"/>
      <w:r>
        <w:rPr>
          <w:rFonts w:eastAsiaTheme="minorEastAsia"/>
          <w:lang w:eastAsia="zh-CN"/>
        </w:rPr>
        <w:t xml:space="preserve">Compared to </w:t>
      </w:r>
      <w:r w:rsidRPr="00761DE9">
        <w:t>Terrestrial Networks</w:t>
      </w:r>
      <w:r>
        <w:t xml:space="preserve">, the </w:t>
      </w:r>
      <w:r w:rsidRPr="00761DE9">
        <w:t>Non-Terrestrial</w:t>
      </w:r>
      <w:r>
        <w:t xml:space="preserve"> Networks own the advantage of </w:t>
      </w:r>
      <w:r w:rsidRPr="000C7D54">
        <w:t>wide service coverage capabilities and reduced vulnerability to physical attacks and natural disasters</w:t>
      </w:r>
      <w:r>
        <w:t xml:space="preserve"> on the ground</w:t>
      </w:r>
      <w:r w:rsidR="00386AF8">
        <w:rPr>
          <w:rFonts w:eastAsiaTheme="minorEastAsia"/>
          <w:lang w:eastAsia="zh-CN"/>
        </w:rPr>
        <w:t>.</w:t>
      </w:r>
      <w:r>
        <w:rPr>
          <w:rFonts w:eastAsiaTheme="minorEastAsia"/>
          <w:lang w:eastAsia="zh-CN"/>
        </w:rPr>
        <w:t xml:space="preserve"> According to TR38.811, NTN is especially useful in the following scenarios:</w:t>
      </w:r>
    </w:p>
    <w:tbl>
      <w:tblPr>
        <w:tblStyle w:val="a9"/>
        <w:tblW w:w="0" w:type="auto"/>
        <w:jc w:val="center"/>
        <w:tblLook w:val="04A0" w:firstRow="1" w:lastRow="0" w:firstColumn="1" w:lastColumn="0" w:noHBand="0" w:noVBand="1"/>
      </w:tblPr>
      <w:tblGrid>
        <w:gridCol w:w="7654"/>
      </w:tblGrid>
      <w:tr w:rsidR="000C7D54" w14:paraId="40206794" w14:textId="77777777" w:rsidTr="000C7D54">
        <w:trPr>
          <w:jc w:val="center"/>
        </w:trPr>
        <w:tc>
          <w:tcPr>
            <w:tcW w:w="7654" w:type="dxa"/>
          </w:tcPr>
          <w:p w14:paraId="2F26A7D9" w14:textId="633FA8BB" w:rsidR="000C7D54" w:rsidRDefault="000C7D54" w:rsidP="000C7D54">
            <w:pPr>
              <w:pStyle w:val="B1"/>
              <w:spacing w:after="120"/>
              <w:jc w:val="both"/>
            </w:pPr>
            <w:r>
              <w:t>Non-Terrestrial Networks are expected to</w:t>
            </w:r>
          </w:p>
          <w:p w14:paraId="7025323C" w14:textId="77777777" w:rsidR="000C7D54" w:rsidRDefault="000C7D54" w:rsidP="000C7D54">
            <w:pPr>
              <w:pStyle w:val="B1"/>
              <w:spacing w:after="120"/>
              <w:jc w:val="both"/>
            </w:pPr>
            <w:r>
              <w:t>-</w:t>
            </w:r>
            <w:r>
              <w:tab/>
              <w:t>foster the roll out of 5G service in un-served areas that cannot be covered by terrestrial 5G network (isolated/remote areas, on board aircrafts or vessels) and underserved areas (e.g. sub-urban/rural areas) to upgrade the performance of limited terrestrial networks in cost effective manner,</w:t>
            </w:r>
          </w:p>
          <w:p w14:paraId="5E051EEE" w14:textId="77777777" w:rsidR="000C7D54" w:rsidRDefault="000C7D54" w:rsidP="000C7D54">
            <w:pPr>
              <w:pStyle w:val="B1"/>
              <w:spacing w:after="120"/>
              <w:jc w:val="both"/>
            </w:pPr>
            <w:r>
              <w:t>-</w:t>
            </w:r>
            <w:r>
              <w:tab/>
              <w:t>reinforce the 5G service reliability by providing service continuity for M2M/</w:t>
            </w:r>
            <w:proofErr w:type="spellStart"/>
            <w:r>
              <w:t>IoT</w:t>
            </w:r>
            <w:proofErr w:type="spellEnd"/>
            <w:r>
              <w:t xml:space="preserve"> devices or for passengers on board moving platforms (e.g. passenger vehicles-aircraft, ships, high speed trains, bus) or ensuring service availability anywhere especially for critical communications, future railway/maritime/aeronautical communications, and to</w:t>
            </w:r>
          </w:p>
          <w:p w14:paraId="57A3C098" w14:textId="1C3902C0" w:rsidR="000C7D54" w:rsidRPr="000C7D54" w:rsidRDefault="000C7D54" w:rsidP="000C7D54">
            <w:pPr>
              <w:pStyle w:val="B1"/>
              <w:spacing w:after="120"/>
              <w:jc w:val="both"/>
            </w:pPr>
            <w:r>
              <w:t>-</w:t>
            </w:r>
            <w:r>
              <w:tab/>
              <w:t>enable 5G network scalability by providing efficient multicast/broadcast resources for data delivery towards the network edges or even user terminal.</w:t>
            </w:r>
          </w:p>
        </w:tc>
      </w:tr>
    </w:tbl>
    <w:p w14:paraId="357C4A41" w14:textId="67BB7C73" w:rsidR="007B66BE" w:rsidRDefault="000C7D54" w:rsidP="000C7D54">
      <w:pPr>
        <w:spacing w:beforeLines="100" w:before="240" w:after="120"/>
      </w:pPr>
      <w:r>
        <w:rPr>
          <w:rFonts w:eastAsiaTheme="minorEastAsia" w:hint="eastAsia"/>
          <w:lang w:eastAsia="zh-CN"/>
        </w:rPr>
        <w:t>F</w:t>
      </w:r>
      <w:r>
        <w:rPr>
          <w:rFonts w:eastAsiaTheme="minorEastAsia"/>
          <w:lang w:eastAsia="zh-CN"/>
        </w:rPr>
        <w:t xml:space="preserve">rom the above specification, it can be seen that </w:t>
      </w:r>
      <w:r w:rsidR="002E1E7A">
        <w:rPr>
          <w:rFonts w:eastAsiaTheme="minorEastAsia"/>
          <w:lang w:eastAsia="zh-CN"/>
        </w:rPr>
        <w:t xml:space="preserve">in some cases the </w:t>
      </w:r>
      <w:r w:rsidR="002E1E7A" w:rsidRPr="00761DE9">
        <w:t>Terrestrial Networks</w:t>
      </w:r>
      <w:r w:rsidR="002E1E7A">
        <w:t xml:space="preserve"> are not available, e.g., in the desert or on the sea or in the jungle etc. There are common characteristics about these scenarios </w:t>
      </w:r>
      <w:r w:rsidR="003A16B3">
        <w:t xml:space="preserve">where incredibly large </w:t>
      </w:r>
      <w:r w:rsidR="004E45A4">
        <w:t>areas</w:t>
      </w:r>
      <w:r w:rsidR="003A16B3">
        <w:t xml:space="preserve"> are involved without normal coverage. Thus for the most of time, UE may not be able to have access to the </w:t>
      </w:r>
      <w:r w:rsidR="003A16B3" w:rsidRPr="00761DE9">
        <w:t>Terrestrial Networks</w:t>
      </w:r>
      <w:r w:rsidR="007B66BE">
        <w:t xml:space="preserve"> as shown in Figure 1</w:t>
      </w:r>
      <w:r w:rsidR="003A16B3">
        <w:t xml:space="preserve">. </w:t>
      </w:r>
      <w:r w:rsidR="00D540A3">
        <w:t>Another thing to think about is that these scenarios usually lack power supply, make power saving a very important</w:t>
      </w:r>
      <w:r w:rsidR="004E45A4">
        <w:t xml:space="preserve"> </w:t>
      </w:r>
      <w:r w:rsidR="00D540A3">
        <w:t xml:space="preserve">feature for the UE. </w:t>
      </w:r>
      <w:r w:rsidR="005A2356">
        <w:t xml:space="preserve">As measurement consumes power, it is better to switch off the measurement for </w:t>
      </w:r>
      <w:r w:rsidR="005A2356" w:rsidRPr="00761DE9">
        <w:t>Terrestrial Networks</w:t>
      </w:r>
      <w:r w:rsidR="005A2356">
        <w:t xml:space="preserve"> in these scenarios and only perform measurement for </w:t>
      </w:r>
      <w:r w:rsidR="005A2356" w:rsidRPr="00761DE9">
        <w:t>Non-Terrestrial Networks</w:t>
      </w:r>
      <w:r w:rsidR="005A2356">
        <w:t>.</w:t>
      </w:r>
      <w:r w:rsidR="00AC6CAF">
        <w:t xml:space="preserve"> </w:t>
      </w:r>
      <w:r w:rsidR="005A2356">
        <w:t xml:space="preserve">  </w:t>
      </w:r>
      <w:r w:rsidR="003A16B3">
        <w:t xml:space="preserve"> </w:t>
      </w:r>
      <w:r w:rsidR="002E1E7A">
        <w:t xml:space="preserve"> </w:t>
      </w:r>
    </w:p>
    <w:p w14:paraId="41F8286D" w14:textId="78443982" w:rsidR="000C7D54" w:rsidRDefault="00ED06E7" w:rsidP="00B359A1">
      <w:pPr>
        <w:spacing w:beforeLines="100" w:before="240" w:after="120"/>
        <w:jc w:val="center"/>
      </w:pPr>
      <w:r>
        <w:object w:dxaOrig="6735" w:dyaOrig="4875" w14:anchorId="4997A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pt;height:201.45pt" o:ole="">
            <v:imagedata r:id="rId8" o:title=""/>
          </v:shape>
          <o:OLEObject Type="Embed" ProgID="Visio.Drawing.15" ShapeID="_x0000_i1025" DrawAspect="Content" ObjectID="_1618383655" r:id="rId9"/>
        </w:object>
      </w:r>
    </w:p>
    <w:p w14:paraId="6C5F2E8E" w14:textId="5188DC5A" w:rsidR="00B359A1" w:rsidRPr="00B359A1" w:rsidRDefault="00B359A1" w:rsidP="00B359A1">
      <w:pPr>
        <w:spacing w:beforeLines="100" w:before="240" w:after="120"/>
        <w:jc w:val="center"/>
        <w:rPr>
          <w:rFonts w:eastAsiaTheme="minorEastAsia"/>
          <w:b/>
          <w:lang w:eastAsia="zh-CN"/>
        </w:rPr>
      </w:pPr>
      <w:r w:rsidRPr="00B359A1">
        <w:rPr>
          <w:b/>
        </w:rPr>
        <w:t>Figure 1.</w:t>
      </w:r>
      <w:r>
        <w:rPr>
          <w:b/>
        </w:rPr>
        <w:t xml:space="preserve"> UE in NTN-only areas</w:t>
      </w:r>
    </w:p>
    <w:p w14:paraId="6833C226" w14:textId="5145CC44" w:rsidR="000C7D54" w:rsidRDefault="00140DF1" w:rsidP="00EB1DAD">
      <w:pPr>
        <w:spacing w:beforeLines="50" w:before="120" w:after="120"/>
        <w:rPr>
          <w:rFonts w:eastAsiaTheme="minorEastAsia"/>
          <w:b/>
          <w:lang w:eastAsia="zh-CN"/>
        </w:rPr>
      </w:pPr>
      <w:r>
        <w:rPr>
          <w:rFonts w:eastAsiaTheme="minorEastAsia"/>
          <w:b/>
          <w:lang w:eastAsia="zh-CN"/>
        </w:rPr>
        <w:t>Proposal 1</w:t>
      </w:r>
      <w:r w:rsidR="005A2356" w:rsidRPr="005A2356">
        <w:rPr>
          <w:rFonts w:eastAsiaTheme="minorEastAsia"/>
          <w:b/>
          <w:lang w:eastAsia="zh-CN"/>
        </w:rPr>
        <w:t xml:space="preserve">: </w:t>
      </w:r>
      <w:r>
        <w:rPr>
          <w:rFonts w:eastAsiaTheme="minorEastAsia"/>
          <w:b/>
          <w:lang w:eastAsia="zh-CN"/>
        </w:rPr>
        <w:t xml:space="preserve">UE turns off the measurement of </w:t>
      </w:r>
      <w:r w:rsidRPr="005A2356">
        <w:rPr>
          <w:rFonts w:eastAsiaTheme="minorEastAsia"/>
          <w:b/>
          <w:lang w:eastAsia="zh-CN"/>
        </w:rPr>
        <w:t>Terrestrial Networks</w:t>
      </w:r>
      <w:r>
        <w:rPr>
          <w:rFonts w:eastAsiaTheme="minorEastAsia"/>
          <w:b/>
          <w:lang w:eastAsia="zh-CN"/>
        </w:rPr>
        <w:t xml:space="preserve"> for</w:t>
      </w:r>
      <w:r w:rsidR="005A2356">
        <w:rPr>
          <w:rFonts w:eastAsiaTheme="minorEastAsia"/>
          <w:b/>
          <w:lang w:eastAsia="zh-CN"/>
        </w:rPr>
        <w:t xml:space="preserve"> power saving in the NTN-only scenarios.  </w:t>
      </w:r>
    </w:p>
    <w:p w14:paraId="14FFC259" w14:textId="27CFE5AE" w:rsidR="00F30630" w:rsidRPr="00F30630" w:rsidRDefault="00F30630" w:rsidP="00EB1DAD">
      <w:pPr>
        <w:spacing w:beforeLines="50" w:before="120" w:after="120"/>
        <w:rPr>
          <w:rFonts w:eastAsiaTheme="minorEastAsia"/>
          <w:lang w:eastAsia="zh-CN"/>
        </w:rPr>
      </w:pPr>
      <w:r>
        <w:t xml:space="preserve">Though the </w:t>
      </w:r>
      <w:r w:rsidRPr="00761DE9">
        <w:t>Non-Terrestrial</w:t>
      </w:r>
      <w:r>
        <w:t xml:space="preserve"> Networks have better coverage in the above mentioned areas, they have lower radio quality than the </w:t>
      </w:r>
      <w:r w:rsidRPr="00761DE9">
        <w:t>Terrestrial Network</w:t>
      </w:r>
      <w:r>
        <w:t xml:space="preserve"> in the continent where both </w:t>
      </w:r>
      <w:r w:rsidRPr="00761DE9">
        <w:t>Non-Terrestrial</w:t>
      </w:r>
      <w:r>
        <w:t xml:space="preserve"> Networks and </w:t>
      </w:r>
      <w:r w:rsidRPr="00761DE9">
        <w:t>Terrestrial Network</w:t>
      </w:r>
      <w:r>
        <w:t xml:space="preserve">s have coverage. Therefore to improve the Quality of Service of the communication, </w:t>
      </w:r>
      <w:r w:rsidR="007B66BE">
        <w:t xml:space="preserve">UE is better to handover to the </w:t>
      </w:r>
      <w:r w:rsidR="007B66BE" w:rsidRPr="00761DE9">
        <w:t>Terrestrial Network</w:t>
      </w:r>
      <w:r w:rsidR="007B66BE">
        <w:t>s at the edge</w:t>
      </w:r>
      <w:r w:rsidR="00140DF1">
        <w:t xml:space="preserve"> of</w:t>
      </w:r>
      <w:r w:rsidR="007B66BE">
        <w:t xml:space="preserve"> the NTN-only areas as shown in Figure 2.</w:t>
      </w:r>
    </w:p>
    <w:p w14:paraId="24AC22DE" w14:textId="28873556" w:rsidR="000C7D54" w:rsidRDefault="00140DF1" w:rsidP="00ED06E7">
      <w:pPr>
        <w:spacing w:beforeLines="50" w:before="120" w:after="120"/>
        <w:jc w:val="center"/>
        <w:rPr>
          <w:rFonts w:eastAsiaTheme="minorEastAsia"/>
          <w:lang w:eastAsia="zh-CN"/>
        </w:rPr>
      </w:pPr>
      <w:r>
        <w:object w:dxaOrig="6735" w:dyaOrig="4515" w14:anchorId="54DA9B3B">
          <v:shape id="_x0000_i1026" type="#_x0000_t75" style="width:263.4pt;height:176.9pt" o:ole="">
            <v:imagedata r:id="rId10" o:title=""/>
          </v:shape>
          <o:OLEObject Type="Embed" ProgID="Visio.Drawing.15" ShapeID="_x0000_i1026" DrawAspect="Content" ObjectID="_1618383656" r:id="rId11"/>
        </w:object>
      </w:r>
    </w:p>
    <w:p w14:paraId="3452FB35" w14:textId="31F7372A" w:rsidR="00ED06E7" w:rsidRPr="00B359A1" w:rsidRDefault="00ED06E7" w:rsidP="00ED06E7">
      <w:pPr>
        <w:spacing w:beforeLines="100" w:before="240" w:after="120"/>
        <w:jc w:val="center"/>
        <w:rPr>
          <w:rFonts w:eastAsiaTheme="minorEastAsia"/>
          <w:b/>
          <w:lang w:eastAsia="zh-CN"/>
        </w:rPr>
      </w:pPr>
      <w:r>
        <w:rPr>
          <w:b/>
        </w:rPr>
        <w:t>Figure 2</w:t>
      </w:r>
      <w:r w:rsidRPr="00B359A1">
        <w:rPr>
          <w:b/>
        </w:rPr>
        <w:t>.</w:t>
      </w:r>
      <w:r>
        <w:rPr>
          <w:b/>
        </w:rPr>
        <w:t xml:space="preserve"> UE at the edge of NTN-only areas</w:t>
      </w:r>
    </w:p>
    <w:p w14:paraId="7AC26A2C" w14:textId="1269FF36" w:rsidR="000C7D54" w:rsidRPr="00ED06E7" w:rsidRDefault="00140DF1" w:rsidP="00EB1DAD">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order to perform handover, UE </w:t>
      </w:r>
      <w:r w:rsidR="00AC6CAF">
        <w:rPr>
          <w:rFonts w:eastAsiaTheme="minorEastAsia"/>
          <w:lang w:eastAsia="zh-CN"/>
        </w:rPr>
        <w:t xml:space="preserve">should turn on the measurement </w:t>
      </w:r>
      <w:r w:rsidR="00AC6CAF" w:rsidRPr="00AC6CAF">
        <w:rPr>
          <w:rFonts w:eastAsiaTheme="minorEastAsia"/>
          <w:lang w:eastAsia="zh-CN"/>
        </w:rPr>
        <w:t xml:space="preserve">of </w:t>
      </w:r>
      <w:r w:rsidR="00AC6CAF">
        <w:rPr>
          <w:rFonts w:eastAsiaTheme="minorEastAsia"/>
          <w:lang w:eastAsia="zh-CN"/>
        </w:rPr>
        <w:t xml:space="preserve">the </w:t>
      </w:r>
      <w:r w:rsidR="00AC6CAF" w:rsidRPr="00AC6CAF">
        <w:rPr>
          <w:rFonts w:eastAsiaTheme="minorEastAsia"/>
          <w:lang w:eastAsia="zh-CN"/>
        </w:rPr>
        <w:t>Terrestrial Networks</w:t>
      </w:r>
      <w:r w:rsidR="00AC6CAF">
        <w:rPr>
          <w:rFonts w:eastAsiaTheme="minorEastAsia"/>
          <w:lang w:eastAsia="zh-CN"/>
        </w:rPr>
        <w:t xml:space="preserve"> at the edge of </w:t>
      </w:r>
      <w:r w:rsidR="00AC6CAF">
        <w:t>the NTN-only areas.</w:t>
      </w:r>
    </w:p>
    <w:p w14:paraId="01657F5D" w14:textId="04B32C31" w:rsidR="00EF3F73" w:rsidRPr="007A5D4B" w:rsidRDefault="00EF3F73" w:rsidP="007A5D4B">
      <w:pPr>
        <w:rPr>
          <w:rFonts w:eastAsiaTheme="minorEastAsia"/>
          <w:b/>
          <w:lang w:eastAsia="zh-CN"/>
        </w:rPr>
      </w:pPr>
      <w:r>
        <w:rPr>
          <w:rFonts w:eastAsiaTheme="minorEastAsia"/>
          <w:b/>
          <w:lang w:eastAsia="zh-CN"/>
        </w:rPr>
        <w:t>P</w:t>
      </w:r>
      <w:r w:rsidR="00386AF8">
        <w:rPr>
          <w:rFonts w:eastAsiaTheme="minorEastAsia"/>
          <w:b/>
          <w:lang w:eastAsia="zh-CN"/>
        </w:rPr>
        <w:t>roposal</w:t>
      </w:r>
      <w:r w:rsidR="00140DF1">
        <w:rPr>
          <w:rFonts w:eastAsiaTheme="minorEastAsia"/>
          <w:b/>
          <w:lang w:eastAsia="zh-CN"/>
        </w:rPr>
        <w:t xml:space="preserve"> 2</w:t>
      </w:r>
      <w:r w:rsidR="00FF48FA">
        <w:rPr>
          <w:rFonts w:eastAsiaTheme="minorEastAsia"/>
          <w:b/>
          <w:lang w:eastAsia="zh-CN"/>
        </w:rPr>
        <w:t xml:space="preserve">: </w:t>
      </w:r>
      <w:r w:rsidR="00140DF1">
        <w:rPr>
          <w:rFonts w:eastAsiaTheme="minorEastAsia"/>
          <w:b/>
          <w:lang w:eastAsia="zh-CN"/>
        </w:rPr>
        <w:t xml:space="preserve">UE turns on the measurement of </w:t>
      </w:r>
      <w:r w:rsidR="00AC6CAF">
        <w:rPr>
          <w:rFonts w:eastAsiaTheme="minorEastAsia"/>
          <w:b/>
          <w:lang w:eastAsia="zh-CN"/>
        </w:rPr>
        <w:t xml:space="preserve">the </w:t>
      </w:r>
      <w:r w:rsidR="00140DF1" w:rsidRPr="005A2356">
        <w:rPr>
          <w:rFonts w:eastAsiaTheme="minorEastAsia"/>
          <w:b/>
          <w:lang w:eastAsia="zh-CN"/>
        </w:rPr>
        <w:t>Terrestrial Networks</w:t>
      </w:r>
      <w:r w:rsidR="00140DF1">
        <w:rPr>
          <w:rFonts w:eastAsiaTheme="minorEastAsia"/>
          <w:b/>
          <w:lang w:eastAsia="zh-CN"/>
        </w:rPr>
        <w:t xml:space="preserve"> for </w:t>
      </w:r>
      <w:r w:rsidR="00AC6CAF">
        <w:rPr>
          <w:rFonts w:eastAsiaTheme="minorEastAsia"/>
          <w:b/>
          <w:lang w:eastAsia="zh-CN"/>
        </w:rPr>
        <w:t>better Quality of service</w:t>
      </w:r>
      <w:r w:rsidR="00140DF1">
        <w:rPr>
          <w:rFonts w:eastAsiaTheme="minorEastAsia"/>
          <w:b/>
          <w:lang w:eastAsia="zh-CN"/>
        </w:rPr>
        <w:t xml:space="preserve"> </w:t>
      </w:r>
      <w:r w:rsidR="00AC6CAF">
        <w:rPr>
          <w:rFonts w:eastAsiaTheme="minorEastAsia"/>
          <w:b/>
          <w:lang w:eastAsia="zh-CN"/>
        </w:rPr>
        <w:t>at the edge of</w:t>
      </w:r>
      <w:r w:rsidR="00140DF1">
        <w:rPr>
          <w:rFonts w:eastAsiaTheme="minorEastAsia"/>
          <w:b/>
          <w:lang w:eastAsia="zh-CN"/>
        </w:rPr>
        <w:t xml:space="preserve"> the NTN-only scenarios</w:t>
      </w:r>
      <w:r w:rsidR="00AC6CAF">
        <w:rPr>
          <w:rFonts w:eastAsiaTheme="minorEastAsia"/>
          <w:b/>
          <w:lang w:eastAsia="zh-CN"/>
        </w:rPr>
        <w:t>.</w:t>
      </w:r>
    </w:p>
    <w:bookmarkEnd w:id="8"/>
    <w:bookmarkEnd w:id="9"/>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6C084FE3"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AC6CAF">
        <w:t>s</w:t>
      </w:r>
      <w:r w:rsidR="00AC6CAF" w:rsidRPr="00AC6CAF">
        <w:t xml:space="preserve">ervice continuity between Non-Terrestrial and Terrestrial Networks </w:t>
      </w:r>
      <w:r w:rsidR="00964241">
        <w:rPr>
          <w:lang w:val="en-US" w:eastAsia="zh-CN"/>
        </w:rPr>
        <w:t xml:space="preserve">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789B5F33" w14:textId="77777777" w:rsidR="00AC6CAF" w:rsidRDefault="00AC6CAF" w:rsidP="00AC6CAF">
      <w:pPr>
        <w:rPr>
          <w:rFonts w:eastAsiaTheme="minorEastAsia"/>
          <w:b/>
          <w:lang w:eastAsia="zh-CN"/>
        </w:rPr>
      </w:pPr>
      <w:r>
        <w:rPr>
          <w:rFonts w:eastAsiaTheme="minorEastAsia"/>
          <w:b/>
          <w:lang w:eastAsia="zh-CN"/>
        </w:rPr>
        <w:t>Proposal 1</w:t>
      </w:r>
      <w:r w:rsidRPr="005A2356">
        <w:rPr>
          <w:rFonts w:eastAsiaTheme="minorEastAsia"/>
          <w:b/>
          <w:lang w:eastAsia="zh-CN"/>
        </w:rPr>
        <w:t xml:space="preserve">: </w:t>
      </w:r>
      <w:r>
        <w:rPr>
          <w:rFonts w:eastAsiaTheme="minorEastAsia"/>
          <w:b/>
          <w:lang w:eastAsia="zh-CN"/>
        </w:rPr>
        <w:t xml:space="preserve">UE turns off the measurement of </w:t>
      </w:r>
      <w:r w:rsidRPr="005A2356">
        <w:rPr>
          <w:rFonts w:eastAsiaTheme="minorEastAsia"/>
          <w:b/>
          <w:lang w:eastAsia="zh-CN"/>
        </w:rPr>
        <w:t>Terrestrial Networks</w:t>
      </w:r>
      <w:r>
        <w:rPr>
          <w:rFonts w:eastAsiaTheme="minorEastAsia"/>
          <w:b/>
          <w:lang w:eastAsia="zh-CN"/>
        </w:rPr>
        <w:t xml:space="preserve"> for power saving in the NTN-only scenarios. </w:t>
      </w:r>
    </w:p>
    <w:p w14:paraId="438E008F" w14:textId="7ECF5DDB" w:rsidR="00386AF8" w:rsidRDefault="00AC6CAF" w:rsidP="00AC6CAF">
      <w:pPr>
        <w:rPr>
          <w:ins w:id="10" w:author="Huawei" w:date="2019-05-02T17:30:00Z"/>
          <w:rFonts w:eastAsiaTheme="minorEastAsia"/>
          <w:b/>
          <w:lang w:eastAsia="zh-CN"/>
        </w:rPr>
      </w:pPr>
      <w:r>
        <w:rPr>
          <w:rFonts w:eastAsiaTheme="minorEastAsia"/>
          <w:b/>
          <w:lang w:eastAsia="zh-CN"/>
        </w:rPr>
        <w:t xml:space="preserve">Proposal 2: UE turns on the measurement of the </w:t>
      </w:r>
      <w:r w:rsidRPr="005A2356">
        <w:rPr>
          <w:rFonts w:eastAsiaTheme="minorEastAsia"/>
          <w:b/>
          <w:lang w:eastAsia="zh-CN"/>
        </w:rPr>
        <w:t>Terrestrial Networks</w:t>
      </w:r>
      <w:r>
        <w:rPr>
          <w:rFonts w:eastAsiaTheme="minorEastAsia"/>
          <w:b/>
          <w:lang w:eastAsia="zh-CN"/>
        </w:rPr>
        <w:t xml:space="preserve"> for better</w:t>
      </w:r>
      <w:r w:rsidRPr="00AC6CAF">
        <w:rPr>
          <w:rFonts w:eastAsiaTheme="minorEastAsia"/>
          <w:b/>
          <w:lang w:eastAsia="zh-CN"/>
        </w:rPr>
        <w:t xml:space="preserve"> </w:t>
      </w:r>
      <w:r>
        <w:rPr>
          <w:rFonts w:eastAsiaTheme="minorEastAsia"/>
          <w:b/>
          <w:lang w:eastAsia="zh-CN"/>
        </w:rPr>
        <w:t>Quality of service at the edge of the NTN-only scenarios</w:t>
      </w:r>
      <w:r w:rsidR="00684335">
        <w:rPr>
          <w:rFonts w:eastAsiaTheme="minorEastAsia"/>
          <w:b/>
          <w:lang w:eastAsia="zh-CN"/>
        </w:rPr>
        <w:t>.</w:t>
      </w:r>
    </w:p>
    <w:p w14:paraId="12B92E88" w14:textId="127B39B1" w:rsidR="00634C57" w:rsidRPr="007A5D4B" w:rsidRDefault="00634C57" w:rsidP="00AC6CAF">
      <w:pPr>
        <w:rPr>
          <w:rFonts w:eastAsiaTheme="minorEastAsia"/>
          <w:b/>
          <w:lang w:eastAsia="zh-CN"/>
        </w:rPr>
      </w:pPr>
      <w:r>
        <w:rPr>
          <w:rFonts w:eastAsiaTheme="minorEastAsia"/>
          <w:b/>
          <w:lang w:eastAsia="zh-CN"/>
        </w:rPr>
        <w:t>Proposal 3: Capture the TP in Annex into TR.</w:t>
      </w:r>
    </w:p>
    <w:p w14:paraId="34E976D5" w14:textId="77777777" w:rsidR="00866525" w:rsidRDefault="00866525" w:rsidP="00866525">
      <w:pPr>
        <w:pStyle w:val="1"/>
        <w:rPr>
          <w:lang w:eastAsia="zh-CN"/>
        </w:rPr>
      </w:pPr>
      <w:r>
        <w:rPr>
          <w:rFonts w:hint="eastAsia"/>
          <w:lang w:eastAsia="zh-CN"/>
        </w:rPr>
        <w:lastRenderedPageBreak/>
        <w:t>References</w:t>
      </w:r>
    </w:p>
    <w:p w14:paraId="449F2A51" w14:textId="569090DC" w:rsidR="00FE2CAD" w:rsidRDefault="00E16156" w:rsidP="00E16156">
      <w:pPr>
        <w:rPr>
          <w:lang w:eastAsia="zh-CN"/>
        </w:rPr>
      </w:pPr>
      <w:r>
        <w:rPr>
          <w:lang w:eastAsia="zh-CN"/>
        </w:rPr>
        <w:t>[1]</w:t>
      </w:r>
      <w:r>
        <w:rPr>
          <w:lang w:eastAsia="zh-CN"/>
        </w:rPr>
        <w:tab/>
      </w:r>
      <w:r>
        <w:rPr>
          <w:lang w:eastAsia="zh-CN"/>
        </w:rPr>
        <w:tab/>
      </w:r>
      <w:bookmarkStart w:id="11" w:name="_Toc423020280"/>
      <w:bookmarkEnd w:id="11"/>
      <w:r w:rsidR="00684335">
        <w:rPr>
          <w:lang w:eastAsia="zh-CN"/>
        </w:rPr>
        <w:t>TR38.811</w:t>
      </w:r>
      <w:r w:rsidRPr="005E7AE2">
        <w:rPr>
          <w:lang w:eastAsia="zh-CN"/>
        </w:rPr>
        <w:t xml:space="preserve">, </w:t>
      </w:r>
      <w:r w:rsidR="00684335">
        <w:rPr>
          <w:lang w:eastAsia="ja-JP"/>
        </w:rPr>
        <w:t xml:space="preserve">Study on </w:t>
      </w:r>
      <w:r w:rsidR="00684335">
        <w:t xml:space="preserve">New Radio </w:t>
      </w:r>
      <w:r w:rsidR="00684335">
        <w:rPr>
          <w:lang w:eastAsia="ja-JP"/>
        </w:rPr>
        <w:t>(NR) to support non terrestrial networks</w:t>
      </w:r>
      <w:r w:rsidRPr="005E7AE2">
        <w:rPr>
          <w:lang w:eastAsia="zh-CN"/>
        </w:rPr>
        <w:t>.</w:t>
      </w:r>
    </w:p>
    <w:p w14:paraId="2A51E494" w14:textId="01991387" w:rsidR="003C34E4" w:rsidRDefault="002B7F40" w:rsidP="003C34E4">
      <w:pPr>
        <w:pStyle w:val="1"/>
        <w:rPr>
          <w:lang w:eastAsia="zh-CN"/>
        </w:rPr>
      </w:pPr>
      <w:r>
        <w:rPr>
          <w:rFonts w:hint="eastAsia"/>
          <w:lang w:eastAsia="zh-CN"/>
        </w:rPr>
        <w:t>Annex</w:t>
      </w:r>
    </w:p>
    <w:p w14:paraId="67C5CCE2" w14:textId="69D2C1A2" w:rsidR="003C34E4" w:rsidRDefault="003E7976" w:rsidP="003E7976">
      <w:pPr>
        <w:pStyle w:val="3"/>
        <w:ind w:left="1134" w:hanging="1134"/>
        <w:rPr>
          <w:rFonts w:eastAsiaTheme="minorEastAsia"/>
          <w:sz w:val="28"/>
          <w:lang w:eastAsia="en-US"/>
        </w:rPr>
      </w:pPr>
      <w:ins w:id="12" w:author="Huawei" w:date="2019-04-29T11:41:00Z">
        <w:r>
          <w:rPr>
            <w:rFonts w:hint="eastAsia"/>
          </w:rPr>
          <w:t>7</w:t>
        </w:r>
        <w:r>
          <w:t>.3</w:t>
        </w:r>
        <w:proofErr w:type="gramStart"/>
        <w:r>
          <w:t>.X</w:t>
        </w:r>
        <w:proofErr w:type="gramEnd"/>
        <w:r>
          <w:tab/>
        </w:r>
        <w:r>
          <w:rPr>
            <w:rFonts w:cs="Arial"/>
            <w:kern w:val="2"/>
            <w:szCs w:val="24"/>
          </w:rPr>
          <w:t>S</w:t>
        </w:r>
        <w:r w:rsidRPr="00B72554">
          <w:rPr>
            <w:rFonts w:cs="Arial"/>
            <w:kern w:val="2"/>
            <w:szCs w:val="24"/>
          </w:rPr>
          <w:t>ervice continuity between Non-Terrestrial and Terrestrial Networks</w:t>
        </w:r>
      </w:ins>
    </w:p>
    <w:p w14:paraId="710B9B1A" w14:textId="77C74627" w:rsidR="003E7976" w:rsidRDefault="003E7976" w:rsidP="003E7976">
      <w:pPr>
        <w:rPr>
          <w:ins w:id="13" w:author="Huawei" w:date="2019-04-29T11:42:00Z"/>
          <w:lang w:eastAsia="zh-CN"/>
        </w:rPr>
      </w:pPr>
      <w:ins w:id="14" w:author="Huawei" w:date="2019-04-29T11:41:00Z">
        <w:r>
          <w:rPr>
            <w:rFonts w:hint="eastAsia"/>
            <w:lang w:eastAsia="zh-CN"/>
          </w:rPr>
          <w:t>F</w:t>
        </w:r>
      </w:ins>
      <w:ins w:id="15" w:author="Huawei" w:date="2019-04-29T11:42:00Z">
        <w:r>
          <w:rPr>
            <w:lang w:eastAsia="zh-CN"/>
          </w:rPr>
          <w:t xml:space="preserve">or power saving, UE </w:t>
        </w:r>
        <w:r w:rsidRPr="003E7976">
          <w:rPr>
            <w:lang w:eastAsia="zh-CN"/>
          </w:rPr>
          <w:t>turns off the measurement of Terrestrial Networks for power saving in the NTN-only scenarios</w:t>
        </w:r>
        <w:r>
          <w:rPr>
            <w:lang w:eastAsia="zh-CN"/>
          </w:rPr>
          <w:t>, such as in the desert, in the sea and so on</w:t>
        </w:r>
      </w:ins>
      <w:ins w:id="16" w:author="Huawei" w:date="2019-04-29T11:44:00Z">
        <w:r>
          <w:rPr>
            <w:lang w:eastAsia="zh-CN"/>
          </w:rPr>
          <w:t>, as shown in Figure 1</w:t>
        </w:r>
      </w:ins>
      <w:ins w:id="17" w:author="Huawei" w:date="2019-04-29T11:42:00Z">
        <w:r>
          <w:rPr>
            <w:lang w:eastAsia="zh-CN"/>
          </w:rPr>
          <w:t>.</w:t>
        </w:r>
      </w:ins>
    </w:p>
    <w:p w14:paraId="1DE7A70A" w14:textId="391BD13C" w:rsidR="003E7976" w:rsidRDefault="003E7976" w:rsidP="003E7976">
      <w:pPr>
        <w:jc w:val="center"/>
        <w:rPr>
          <w:ins w:id="18" w:author="Huawei" w:date="2019-04-29T11:43:00Z"/>
        </w:rPr>
      </w:pPr>
      <w:ins w:id="19" w:author="Huawei" w:date="2019-04-29T11:43:00Z">
        <w:r>
          <w:object w:dxaOrig="6735" w:dyaOrig="4875" w14:anchorId="5D08E3E6">
            <v:shape id="_x0000_i1027" type="#_x0000_t75" style="width:278.3pt;height:201.45pt" o:ole="">
              <v:imagedata r:id="rId8" o:title=""/>
            </v:shape>
            <o:OLEObject Type="Embed" ProgID="Visio.Drawing.15" ShapeID="_x0000_i1027" DrawAspect="Content" ObjectID="_1618383657" r:id="rId12"/>
          </w:object>
        </w:r>
      </w:ins>
    </w:p>
    <w:p w14:paraId="4A4DF5BA" w14:textId="77777777" w:rsidR="003E7976" w:rsidRPr="00B359A1" w:rsidRDefault="003E7976" w:rsidP="003E7976">
      <w:pPr>
        <w:spacing w:beforeLines="100" w:before="240" w:after="120"/>
        <w:jc w:val="center"/>
        <w:rPr>
          <w:ins w:id="20" w:author="Huawei" w:date="2019-04-29T11:43:00Z"/>
          <w:rFonts w:eastAsiaTheme="minorEastAsia"/>
          <w:b/>
          <w:lang w:eastAsia="zh-CN"/>
        </w:rPr>
      </w:pPr>
      <w:ins w:id="21" w:author="Huawei" w:date="2019-04-29T11:43:00Z">
        <w:r w:rsidRPr="00B359A1">
          <w:rPr>
            <w:b/>
          </w:rPr>
          <w:t>Figure 1.</w:t>
        </w:r>
        <w:r>
          <w:rPr>
            <w:b/>
          </w:rPr>
          <w:t xml:space="preserve"> UE in NTN-only areas</w:t>
        </w:r>
      </w:ins>
    </w:p>
    <w:p w14:paraId="32E9B192" w14:textId="145DA40C" w:rsidR="003E7976" w:rsidRDefault="003E7976" w:rsidP="003E7976">
      <w:pPr>
        <w:rPr>
          <w:ins w:id="22" w:author="Huawei" w:date="2019-04-29T11:44:00Z"/>
          <w:lang w:eastAsia="zh-CN"/>
        </w:rPr>
      </w:pPr>
      <w:ins w:id="23" w:author="Huawei" w:date="2019-04-29T11:43:00Z">
        <w:r>
          <w:rPr>
            <w:lang w:eastAsia="zh-CN"/>
          </w:rPr>
          <w:t xml:space="preserve">For better Quality of service, UE turns on the </w:t>
        </w:r>
      </w:ins>
      <w:ins w:id="24" w:author="Huawei" w:date="2019-04-29T11:44:00Z">
        <w:r w:rsidRPr="003E7976">
          <w:rPr>
            <w:lang w:eastAsia="zh-CN"/>
          </w:rPr>
          <w:t>the measurement of the Terrestrial Networks f at the edge of the NTN-only scenarios</w:t>
        </w:r>
        <w:r>
          <w:rPr>
            <w:lang w:eastAsia="zh-CN"/>
          </w:rPr>
          <w:t>, as shown in Figure 2.</w:t>
        </w:r>
      </w:ins>
    </w:p>
    <w:p w14:paraId="03F8FCCE" w14:textId="77777777" w:rsidR="003E7976" w:rsidRDefault="003E7976" w:rsidP="003E7976">
      <w:pPr>
        <w:spacing w:beforeLines="50" w:before="120" w:after="120"/>
        <w:jc w:val="center"/>
        <w:rPr>
          <w:ins w:id="25" w:author="Huawei" w:date="2019-04-29T11:44:00Z"/>
          <w:rFonts w:eastAsiaTheme="minorEastAsia"/>
          <w:lang w:eastAsia="zh-CN"/>
        </w:rPr>
      </w:pPr>
      <w:ins w:id="26" w:author="Huawei" w:date="2019-04-29T11:44:00Z">
        <w:r>
          <w:object w:dxaOrig="6735" w:dyaOrig="4515" w14:anchorId="26FAF0EA">
            <v:shape id="_x0000_i1028" type="#_x0000_t75" style="width:263.4pt;height:176.9pt" o:ole="">
              <v:imagedata r:id="rId10" o:title=""/>
            </v:shape>
            <o:OLEObject Type="Embed" ProgID="Visio.Drawing.15" ShapeID="_x0000_i1028" DrawAspect="Content" ObjectID="_1618383658" r:id="rId13"/>
          </w:object>
        </w:r>
      </w:ins>
    </w:p>
    <w:p w14:paraId="49A3AB99" w14:textId="65D7F818" w:rsidR="003E7976" w:rsidRPr="003E7976" w:rsidRDefault="003E7976" w:rsidP="003E7976">
      <w:pPr>
        <w:spacing w:beforeLines="100" w:before="240" w:after="120"/>
        <w:jc w:val="center"/>
        <w:rPr>
          <w:rFonts w:eastAsiaTheme="minorEastAsia"/>
          <w:b/>
          <w:lang w:eastAsia="zh-CN"/>
        </w:rPr>
      </w:pPr>
      <w:ins w:id="27" w:author="Huawei" w:date="2019-04-29T11:44:00Z">
        <w:r>
          <w:rPr>
            <w:b/>
          </w:rPr>
          <w:t>Figure 2</w:t>
        </w:r>
        <w:r w:rsidRPr="00B359A1">
          <w:rPr>
            <w:b/>
          </w:rPr>
          <w:t>.</w:t>
        </w:r>
        <w:r>
          <w:rPr>
            <w:b/>
          </w:rPr>
          <w:t xml:space="preserve"> UE at the edge of NTN-only areas</w:t>
        </w:r>
      </w:ins>
    </w:p>
    <w:sectPr w:rsidR="003E7976" w:rsidRPr="003E7976" w:rsidSect="00676875">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A7300" w14:textId="77777777" w:rsidR="001543C8" w:rsidRDefault="001543C8">
      <w:pPr>
        <w:spacing w:after="0"/>
      </w:pPr>
      <w:r>
        <w:separator/>
      </w:r>
    </w:p>
  </w:endnote>
  <w:endnote w:type="continuationSeparator" w:id="0">
    <w:p w14:paraId="51EF408A" w14:textId="77777777" w:rsidR="001543C8" w:rsidRDefault="001543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4DEAB" w14:textId="77777777" w:rsidR="001543C8" w:rsidRDefault="001543C8">
      <w:pPr>
        <w:spacing w:after="0"/>
      </w:pPr>
      <w:r>
        <w:separator/>
      </w:r>
    </w:p>
  </w:footnote>
  <w:footnote w:type="continuationSeparator" w:id="0">
    <w:p w14:paraId="3774AA6D" w14:textId="77777777" w:rsidR="001543C8" w:rsidRDefault="001543C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1"/>
      </w:rPr>
    </w:lvl>
    <w:lvl w:ilvl="3">
      <w:start w:val="1"/>
      <w:numFmt w:val="decimal"/>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B997F18"/>
    <w:multiLevelType w:val="hybridMultilevel"/>
    <w:tmpl w:val="FDA2B8AC"/>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6"/>
  </w:num>
  <w:num w:numId="33">
    <w:abstractNumId w:val="20"/>
  </w:num>
  <w:num w:numId="34">
    <w:abstractNumId w:val="20"/>
  </w:num>
  <w:num w:numId="35">
    <w:abstractNumId w:val="3"/>
  </w:num>
  <w:num w:numId="36">
    <w:abstractNumId w:val="3"/>
  </w:num>
  <w:num w:numId="37">
    <w:abstractNumId w:val="3"/>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10"/>
    <w:rsid w:val="00035A70"/>
    <w:rsid w:val="00040089"/>
    <w:rsid w:val="000554F6"/>
    <w:rsid w:val="00057506"/>
    <w:rsid w:val="00057918"/>
    <w:rsid w:val="00062C81"/>
    <w:rsid w:val="00065C00"/>
    <w:rsid w:val="00070873"/>
    <w:rsid w:val="00070A2C"/>
    <w:rsid w:val="0007380E"/>
    <w:rsid w:val="000761E3"/>
    <w:rsid w:val="00090D9C"/>
    <w:rsid w:val="00097277"/>
    <w:rsid w:val="000B45F5"/>
    <w:rsid w:val="000B55BA"/>
    <w:rsid w:val="000C6C7A"/>
    <w:rsid w:val="000C7D54"/>
    <w:rsid w:val="000D4314"/>
    <w:rsid w:val="000D4602"/>
    <w:rsid w:val="000F5C43"/>
    <w:rsid w:val="001036D0"/>
    <w:rsid w:val="00103AD0"/>
    <w:rsid w:val="0012213C"/>
    <w:rsid w:val="00131E9B"/>
    <w:rsid w:val="00140DF1"/>
    <w:rsid w:val="00141503"/>
    <w:rsid w:val="00142078"/>
    <w:rsid w:val="00147254"/>
    <w:rsid w:val="001526DB"/>
    <w:rsid w:val="001543C8"/>
    <w:rsid w:val="001569EF"/>
    <w:rsid w:val="00157A0C"/>
    <w:rsid w:val="00157B7E"/>
    <w:rsid w:val="00163A72"/>
    <w:rsid w:val="00172730"/>
    <w:rsid w:val="00172ACB"/>
    <w:rsid w:val="00181168"/>
    <w:rsid w:val="001A4E52"/>
    <w:rsid w:val="001A7090"/>
    <w:rsid w:val="001B4DEC"/>
    <w:rsid w:val="001C337C"/>
    <w:rsid w:val="001C6B9A"/>
    <w:rsid w:val="001D31BA"/>
    <w:rsid w:val="001E022D"/>
    <w:rsid w:val="001F2026"/>
    <w:rsid w:val="00200CF3"/>
    <w:rsid w:val="00205835"/>
    <w:rsid w:val="0021498D"/>
    <w:rsid w:val="00223C39"/>
    <w:rsid w:val="00227115"/>
    <w:rsid w:val="0022796B"/>
    <w:rsid w:val="002377EE"/>
    <w:rsid w:val="00240E1B"/>
    <w:rsid w:val="00247B21"/>
    <w:rsid w:val="002506FF"/>
    <w:rsid w:val="00254D66"/>
    <w:rsid w:val="00256B99"/>
    <w:rsid w:val="00265325"/>
    <w:rsid w:val="002667D7"/>
    <w:rsid w:val="0028489E"/>
    <w:rsid w:val="002A3E99"/>
    <w:rsid w:val="002A555A"/>
    <w:rsid w:val="002B24FA"/>
    <w:rsid w:val="002B7F40"/>
    <w:rsid w:val="002C5CBD"/>
    <w:rsid w:val="002C658F"/>
    <w:rsid w:val="002C6C9C"/>
    <w:rsid w:val="002D1334"/>
    <w:rsid w:val="002D2571"/>
    <w:rsid w:val="002D2D38"/>
    <w:rsid w:val="002D6C91"/>
    <w:rsid w:val="002E0830"/>
    <w:rsid w:val="002E1E7A"/>
    <w:rsid w:val="002E7537"/>
    <w:rsid w:val="002F09A2"/>
    <w:rsid w:val="002F3A33"/>
    <w:rsid w:val="002F5C4B"/>
    <w:rsid w:val="002F7095"/>
    <w:rsid w:val="003057E3"/>
    <w:rsid w:val="00306227"/>
    <w:rsid w:val="003234BE"/>
    <w:rsid w:val="00344445"/>
    <w:rsid w:val="003469BF"/>
    <w:rsid w:val="00354E70"/>
    <w:rsid w:val="00356AEC"/>
    <w:rsid w:val="0036170E"/>
    <w:rsid w:val="00376B98"/>
    <w:rsid w:val="00383136"/>
    <w:rsid w:val="00386AF8"/>
    <w:rsid w:val="00390673"/>
    <w:rsid w:val="00390952"/>
    <w:rsid w:val="003A16B3"/>
    <w:rsid w:val="003B3012"/>
    <w:rsid w:val="003B55A6"/>
    <w:rsid w:val="003C34E4"/>
    <w:rsid w:val="003E02EE"/>
    <w:rsid w:val="003E252C"/>
    <w:rsid w:val="003E3F80"/>
    <w:rsid w:val="003E541F"/>
    <w:rsid w:val="003E7976"/>
    <w:rsid w:val="003F1E34"/>
    <w:rsid w:val="003F4F8E"/>
    <w:rsid w:val="003F54C2"/>
    <w:rsid w:val="003F629A"/>
    <w:rsid w:val="003F7B4D"/>
    <w:rsid w:val="00407CA4"/>
    <w:rsid w:val="00416574"/>
    <w:rsid w:val="00433106"/>
    <w:rsid w:val="00443C82"/>
    <w:rsid w:val="00446772"/>
    <w:rsid w:val="00455EC9"/>
    <w:rsid w:val="004706A0"/>
    <w:rsid w:val="0048736B"/>
    <w:rsid w:val="004B0955"/>
    <w:rsid w:val="004C2615"/>
    <w:rsid w:val="004E0014"/>
    <w:rsid w:val="004E45A4"/>
    <w:rsid w:val="004F0207"/>
    <w:rsid w:val="004F4B8F"/>
    <w:rsid w:val="00503128"/>
    <w:rsid w:val="00512DA2"/>
    <w:rsid w:val="00516B3F"/>
    <w:rsid w:val="00532759"/>
    <w:rsid w:val="00540CAB"/>
    <w:rsid w:val="00540E48"/>
    <w:rsid w:val="005419ED"/>
    <w:rsid w:val="00556C6E"/>
    <w:rsid w:val="0055756D"/>
    <w:rsid w:val="00565AAE"/>
    <w:rsid w:val="00567147"/>
    <w:rsid w:val="0057135F"/>
    <w:rsid w:val="0057303C"/>
    <w:rsid w:val="00574477"/>
    <w:rsid w:val="005856BC"/>
    <w:rsid w:val="00594C12"/>
    <w:rsid w:val="005A2356"/>
    <w:rsid w:val="005A5E58"/>
    <w:rsid w:val="005B2192"/>
    <w:rsid w:val="005B748F"/>
    <w:rsid w:val="005C200E"/>
    <w:rsid w:val="005C44CF"/>
    <w:rsid w:val="005F7714"/>
    <w:rsid w:val="006278F7"/>
    <w:rsid w:val="00632C39"/>
    <w:rsid w:val="00634A09"/>
    <w:rsid w:val="00634C57"/>
    <w:rsid w:val="006400AB"/>
    <w:rsid w:val="00642666"/>
    <w:rsid w:val="0064509E"/>
    <w:rsid w:val="006528E5"/>
    <w:rsid w:val="00653AE1"/>
    <w:rsid w:val="0067313F"/>
    <w:rsid w:val="00676875"/>
    <w:rsid w:val="00684335"/>
    <w:rsid w:val="00692575"/>
    <w:rsid w:val="00693B1B"/>
    <w:rsid w:val="00694E54"/>
    <w:rsid w:val="006A0BAE"/>
    <w:rsid w:val="006A30A0"/>
    <w:rsid w:val="006B5078"/>
    <w:rsid w:val="006C14FE"/>
    <w:rsid w:val="006C4087"/>
    <w:rsid w:val="006C7198"/>
    <w:rsid w:val="006D1561"/>
    <w:rsid w:val="006D2839"/>
    <w:rsid w:val="006D6323"/>
    <w:rsid w:val="006E5005"/>
    <w:rsid w:val="00707E37"/>
    <w:rsid w:val="007402B8"/>
    <w:rsid w:val="00741578"/>
    <w:rsid w:val="007420BB"/>
    <w:rsid w:val="00753BA1"/>
    <w:rsid w:val="00754CFA"/>
    <w:rsid w:val="0075618C"/>
    <w:rsid w:val="007602C0"/>
    <w:rsid w:val="00761A63"/>
    <w:rsid w:val="00761C1E"/>
    <w:rsid w:val="00761DE9"/>
    <w:rsid w:val="00762BC2"/>
    <w:rsid w:val="00764656"/>
    <w:rsid w:val="007652EB"/>
    <w:rsid w:val="00774450"/>
    <w:rsid w:val="00774DCE"/>
    <w:rsid w:val="00797973"/>
    <w:rsid w:val="007A4B19"/>
    <w:rsid w:val="007A5D4B"/>
    <w:rsid w:val="007B4985"/>
    <w:rsid w:val="007B49BC"/>
    <w:rsid w:val="007B66BE"/>
    <w:rsid w:val="007C5971"/>
    <w:rsid w:val="007D0E86"/>
    <w:rsid w:val="007E121B"/>
    <w:rsid w:val="007E219D"/>
    <w:rsid w:val="007F28C0"/>
    <w:rsid w:val="00802814"/>
    <w:rsid w:val="0080301D"/>
    <w:rsid w:val="00804D38"/>
    <w:rsid w:val="00804E62"/>
    <w:rsid w:val="008159E6"/>
    <w:rsid w:val="00824F33"/>
    <w:rsid w:val="0083759A"/>
    <w:rsid w:val="008403FA"/>
    <w:rsid w:val="00841130"/>
    <w:rsid w:val="00851DFB"/>
    <w:rsid w:val="00862AB8"/>
    <w:rsid w:val="00866525"/>
    <w:rsid w:val="00866BD2"/>
    <w:rsid w:val="00867501"/>
    <w:rsid w:val="0087009F"/>
    <w:rsid w:val="00874490"/>
    <w:rsid w:val="008765A0"/>
    <w:rsid w:val="00880810"/>
    <w:rsid w:val="0089268F"/>
    <w:rsid w:val="008A306C"/>
    <w:rsid w:val="008A5018"/>
    <w:rsid w:val="008A6527"/>
    <w:rsid w:val="008C0D0D"/>
    <w:rsid w:val="008C3B9C"/>
    <w:rsid w:val="008E39CB"/>
    <w:rsid w:val="00900026"/>
    <w:rsid w:val="00906EC6"/>
    <w:rsid w:val="00915A64"/>
    <w:rsid w:val="0092156C"/>
    <w:rsid w:val="00921B43"/>
    <w:rsid w:val="00922133"/>
    <w:rsid w:val="00933FFA"/>
    <w:rsid w:val="00945976"/>
    <w:rsid w:val="009508B4"/>
    <w:rsid w:val="00953B7D"/>
    <w:rsid w:val="00964241"/>
    <w:rsid w:val="00964369"/>
    <w:rsid w:val="00964F0F"/>
    <w:rsid w:val="009864C2"/>
    <w:rsid w:val="0099009B"/>
    <w:rsid w:val="009A2814"/>
    <w:rsid w:val="009A44D3"/>
    <w:rsid w:val="009A6B38"/>
    <w:rsid w:val="009C3FDF"/>
    <w:rsid w:val="009D148C"/>
    <w:rsid w:val="009D1869"/>
    <w:rsid w:val="009D4E5E"/>
    <w:rsid w:val="009E5CB7"/>
    <w:rsid w:val="00A01533"/>
    <w:rsid w:val="00A03008"/>
    <w:rsid w:val="00A0619E"/>
    <w:rsid w:val="00A07F6E"/>
    <w:rsid w:val="00A24AE0"/>
    <w:rsid w:val="00A3051B"/>
    <w:rsid w:val="00A31397"/>
    <w:rsid w:val="00A3744A"/>
    <w:rsid w:val="00A40E82"/>
    <w:rsid w:val="00A419A3"/>
    <w:rsid w:val="00A52D31"/>
    <w:rsid w:val="00A560DA"/>
    <w:rsid w:val="00A60190"/>
    <w:rsid w:val="00A60806"/>
    <w:rsid w:val="00A66248"/>
    <w:rsid w:val="00A70C93"/>
    <w:rsid w:val="00A74B4F"/>
    <w:rsid w:val="00A864A1"/>
    <w:rsid w:val="00A91631"/>
    <w:rsid w:val="00A95302"/>
    <w:rsid w:val="00AB0264"/>
    <w:rsid w:val="00AC6CAF"/>
    <w:rsid w:val="00AD08BC"/>
    <w:rsid w:val="00AD65B7"/>
    <w:rsid w:val="00AE047A"/>
    <w:rsid w:val="00B03AAC"/>
    <w:rsid w:val="00B067A7"/>
    <w:rsid w:val="00B0743F"/>
    <w:rsid w:val="00B15017"/>
    <w:rsid w:val="00B1713A"/>
    <w:rsid w:val="00B17DD7"/>
    <w:rsid w:val="00B254C9"/>
    <w:rsid w:val="00B31226"/>
    <w:rsid w:val="00B318FB"/>
    <w:rsid w:val="00B3557C"/>
    <w:rsid w:val="00B359A1"/>
    <w:rsid w:val="00B42A1C"/>
    <w:rsid w:val="00B6668C"/>
    <w:rsid w:val="00B66C10"/>
    <w:rsid w:val="00B723D5"/>
    <w:rsid w:val="00B72554"/>
    <w:rsid w:val="00B845AA"/>
    <w:rsid w:val="00B921FF"/>
    <w:rsid w:val="00B9758B"/>
    <w:rsid w:val="00BA00F5"/>
    <w:rsid w:val="00BA3FBE"/>
    <w:rsid w:val="00BC4651"/>
    <w:rsid w:val="00BD16CD"/>
    <w:rsid w:val="00BD4B28"/>
    <w:rsid w:val="00BE16F3"/>
    <w:rsid w:val="00BF22DA"/>
    <w:rsid w:val="00BF68BB"/>
    <w:rsid w:val="00C0185B"/>
    <w:rsid w:val="00C07B7C"/>
    <w:rsid w:val="00C12F42"/>
    <w:rsid w:val="00C14A68"/>
    <w:rsid w:val="00C2133E"/>
    <w:rsid w:val="00C45777"/>
    <w:rsid w:val="00C51370"/>
    <w:rsid w:val="00C60EDB"/>
    <w:rsid w:val="00C835ED"/>
    <w:rsid w:val="00C85230"/>
    <w:rsid w:val="00C91D0B"/>
    <w:rsid w:val="00CB6BA2"/>
    <w:rsid w:val="00CD23D5"/>
    <w:rsid w:val="00CD3129"/>
    <w:rsid w:val="00CD4B1C"/>
    <w:rsid w:val="00CD676D"/>
    <w:rsid w:val="00CE544F"/>
    <w:rsid w:val="00CE6BFB"/>
    <w:rsid w:val="00CF3F02"/>
    <w:rsid w:val="00D035AF"/>
    <w:rsid w:val="00D05183"/>
    <w:rsid w:val="00D13E3F"/>
    <w:rsid w:val="00D2558C"/>
    <w:rsid w:val="00D27698"/>
    <w:rsid w:val="00D34C0C"/>
    <w:rsid w:val="00D36443"/>
    <w:rsid w:val="00D44771"/>
    <w:rsid w:val="00D50419"/>
    <w:rsid w:val="00D51650"/>
    <w:rsid w:val="00D540A3"/>
    <w:rsid w:val="00D6140C"/>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0449C"/>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74A8D"/>
    <w:rsid w:val="00E908F6"/>
    <w:rsid w:val="00EA268A"/>
    <w:rsid w:val="00EA30F2"/>
    <w:rsid w:val="00EB1DAD"/>
    <w:rsid w:val="00EB3E79"/>
    <w:rsid w:val="00EB4299"/>
    <w:rsid w:val="00EB5A8B"/>
    <w:rsid w:val="00EB765B"/>
    <w:rsid w:val="00EC2D32"/>
    <w:rsid w:val="00EC6302"/>
    <w:rsid w:val="00EC7BD5"/>
    <w:rsid w:val="00ED06E7"/>
    <w:rsid w:val="00EE4916"/>
    <w:rsid w:val="00EF0CC1"/>
    <w:rsid w:val="00EF3F73"/>
    <w:rsid w:val="00F03D94"/>
    <w:rsid w:val="00F2037E"/>
    <w:rsid w:val="00F22293"/>
    <w:rsid w:val="00F248DA"/>
    <w:rsid w:val="00F27CA5"/>
    <w:rsid w:val="00F30630"/>
    <w:rsid w:val="00F36EF3"/>
    <w:rsid w:val="00F46ABF"/>
    <w:rsid w:val="00F47E82"/>
    <w:rsid w:val="00F5569A"/>
    <w:rsid w:val="00F61841"/>
    <w:rsid w:val="00F65D69"/>
    <w:rsid w:val="00F70FEE"/>
    <w:rsid w:val="00F73E6B"/>
    <w:rsid w:val="00FA028C"/>
    <w:rsid w:val="00FA260E"/>
    <w:rsid w:val="00FB1ABC"/>
    <w:rsid w:val="00FC24A4"/>
    <w:rsid w:val="00FC7A9F"/>
    <w:rsid w:val="00FE22B0"/>
    <w:rsid w:val="00FE2CAD"/>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
    <w:basedOn w:val="2"/>
    <w:next w:val="a1"/>
    <w:link w:val="3Char"/>
    <w:qFormat/>
    <w:rsid w:val="00532759"/>
    <w:pPr>
      <w:numPr>
        <w:ilvl w:val="0"/>
        <w:numId w:val="0"/>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no break Char,h3 Char,Memo Heading 3 Char,hello Char,Titre 3 Car Char,no break Car Char,H3 Car Char,Underrubrik2 Car Char,h3 Car Char,Memo Heading 3 Car Char,hello Car Char,Heading 3 Char Car Char,H3 Char Car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 w:type="paragraph" w:customStyle="1" w:styleId="ZG">
    <w:name w:val="ZG"/>
    <w:rsid w:val="00EB1DAD"/>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0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4.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3.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67814-6DE5-443F-A437-E5026BE90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3192</TotalTime>
  <Pages>3</Pages>
  <Words>668</Words>
  <Characters>3810</Characters>
  <Application>Microsoft Office Word</Application>
  <DocSecurity>0</DocSecurity>
  <Lines>31</Lines>
  <Paragraphs>8</Paragraphs>
  <ScaleCrop>false</ScaleCrop>
  <Company/>
  <LinksUpToDate>false</LinksUpToDate>
  <CharactersWithSpaces>4470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47</cp:revision>
  <dcterms:created xsi:type="dcterms:W3CDTF">2018-11-01T04:19:00Z</dcterms:created>
  <dcterms:modified xsi:type="dcterms:W3CDTF">2019-05-03T02:14:00Z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(3)SVdRmgKGsh2uPF4dO7bfLV4Lnic3xJ6e+9eD0LqdgarqlsxBQZil4hW9jg0nErLebKVWaTTF
ayxE5S6H9UKPn64YfPug2DFdU5TXI8scBDo9cBeIxLmnoEpRzxqoK4vJRioMfgHKsaPtmWeA
HYRciouRLXGwhRHAsY0neTo7MtvGjzFEdLMfm6gO82VXl1phOUuaJDQEgewtjdGZZ/j8sdx6
Ggs17z26OFj6RgmoA9</vt:lpwstr>
  </property>
  <property fmtid="{D5CDD505-2E9C-101B-9397-08002B2CF9AE}" pid="3" name="_2015_ms_pID_7253431">
    <vt:lpwstr>9LNOVMq0CNzZQ4Wx9PEkvLZoFpyJUnb8xsoZVEGfJTAvFoSzFAVMb2
rgls4jqlHEER+K4D7nyMcT4ll8GUSXcJrI4CCLfyRDzG2xbYkogz/X7Y3omPLoqWf8IpMzdm
VZcDckOvnSPvCCmWFbqJ9mKVq/EDoZWByvTLrC02GYBkibkpROiq950RiqZX62YlQylOU9FO
7ipNbgeEyWEuy+mNb1mKFsMtNt7x87ocwlEZ</vt:lpwstr>
  </property>
  <property fmtid="{D5CDD505-2E9C-101B-9397-08002B2CF9AE}" pid="4" name="_2015_ms_pID_7253432">
    <vt:lpwstr>C3+A218bgNHTeZbW+kj7mlo=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1556847258</vt:lpwstr>
  </property>
</Properties>
</file>